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D8E2" w14:textId="77777777" w:rsidR="00184B72" w:rsidRDefault="00184B72" w:rsidP="008672B4">
      <w:pPr>
        <w:pStyle w:val="CRCoverPage"/>
        <w:tabs>
          <w:tab w:val="right" w:pos="9639"/>
        </w:tabs>
        <w:spacing w:after="0"/>
        <w:rPr>
          <w:b/>
          <w:noProof/>
          <w:sz w:val="24"/>
        </w:rPr>
      </w:pPr>
    </w:p>
    <w:p w14:paraId="6156F517" w14:textId="1C072FFA" w:rsidR="008672B4" w:rsidRDefault="008672B4" w:rsidP="008672B4">
      <w:pPr>
        <w:pStyle w:val="CRCoverPage"/>
        <w:tabs>
          <w:tab w:val="right" w:pos="9639"/>
        </w:tabs>
        <w:spacing w:after="0"/>
        <w:rPr>
          <w:b/>
          <w:i/>
          <w:noProof/>
          <w:sz w:val="28"/>
        </w:rPr>
      </w:pPr>
      <w:r>
        <w:rPr>
          <w:b/>
          <w:noProof/>
          <w:sz w:val="24"/>
        </w:rPr>
        <w:t>3GPP TSG-SA3 Meeting #10</w:t>
      </w:r>
      <w:r w:rsidR="00596204">
        <w:rPr>
          <w:b/>
          <w:noProof/>
          <w:sz w:val="24"/>
        </w:rPr>
        <w:t>7</w:t>
      </w:r>
      <w:r>
        <w:rPr>
          <w:b/>
          <w:noProof/>
          <w:sz w:val="24"/>
        </w:rPr>
        <w:t>-e</w:t>
      </w:r>
      <w:r>
        <w:rPr>
          <w:b/>
          <w:i/>
          <w:noProof/>
          <w:sz w:val="24"/>
        </w:rPr>
        <w:t xml:space="preserve"> </w:t>
      </w:r>
      <w:r>
        <w:rPr>
          <w:b/>
          <w:i/>
          <w:noProof/>
          <w:sz w:val="28"/>
        </w:rPr>
        <w:tab/>
      </w:r>
      <w:r w:rsidR="00F05E7A">
        <w:rPr>
          <w:b/>
          <w:i/>
          <w:noProof/>
          <w:sz w:val="28"/>
        </w:rPr>
        <w:t>S3-2</w:t>
      </w:r>
      <w:r w:rsidR="00712303">
        <w:rPr>
          <w:b/>
          <w:i/>
          <w:noProof/>
          <w:sz w:val="28"/>
        </w:rPr>
        <w:t>2</w:t>
      </w:r>
      <w:r w:rsidR="00907093">
        <w:rPr>
          <w:b/>
          <w:i/>
          <w:noProof/>
          <w:sz w:val="28"/>
        </w:rPr>
        <w:t>0695</w:t>
      </w:r>
    </w:p>
    <w:p w14:paraId="3009A8FE" w14:textId="59C0AD7B" w:rsidR="0015088F" w:rsidRDefault="008672B4" w:rsidP="0015088F">
      <w:pPr>
        <w:pStyle w:val="CRCoverPage"/>
        <w:outlineLvl w:val="0"/>
        <w:rPr>
          <w:b/>
          <w:noProof/>
          <w:sz w:val="24"/>
        </w:rPr>
      </w:pPr>
      <w:r>
        <w:rPr>
          <w:b/>
          <w:noProof/>
          <w:sz w:val="24"/>
        </w:rPr>
        <w:t xml:space="preserve">e-meeting, </w:t>
      </w:r>
      <w:r w:rsidR="00044438" w:rsidRPr="00575466">
        <w:rPr>
          <w:b/>
          <w:bCs/>
          <w:sz w:val="24"/>
        </w:rPr>
        <w:t>16 - 20 May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5F0F9F">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5F0F9F">
            <w:pPr>
              <w:pStyle w:val="CRCoverPage"/>
              <w:spacing w:after="0"/>
              <w:jc w:val="right"/>
              <w:rPr>
                <w:i/>
                <w:noProof/>
              </w:rPr>
            </w:pPr>
            <w:r>
              <w:rPr>
                <w:i/>
                <w:noProof/>
                <w:sz w:val="14"/>
              </w:rPr>
              <w:t>CR-Form-v12.1</w:t>
            </w:r>
          </w:p>
        </w:tc>
      </w:tr>
      <w:tr w:rsidR="0015088F" w14:paraId="7D0C64E9" w14:textId="77777777" w:rsidTr="005F0F9F">
        <w:tc>
          <w:tcPr>
            <w:tcW w:w="9641" w:type="dxa"/>
            <w:gridSpan w:val="9"/>
            <w:tcBorders>
              <w:left w:val="single" w:sz="4" w:space="0" w:color="auto"/>
              <w:right w:val="single" w:sz="4" w:space="0" w:color="auto"/>
            </w:tcBorders>
          </w:tcPr>
          <w:p w14:paraId="155871A4" w14:textId="19C2BAE6" w:rsidR="0015088F" w:rsidRDefault="0015088F" w:rsidP="005F0F9F">
            <w:pPr>
              <w:pStyle w:val="CRCoverPage"/>
              <w:spacing w:after="0"/>
              <w:jc w:val="center"/>
              <w:rPr>
                <w:noProof/>
              </w:rPr>
            </w:pPr>
            <w:r>
              <w:rPr>
                <w:b/>
                <w:noProof/>
                <w:sz w:val="32"/>
              </w:rPr>
              <w:t>CHANGE REQUEST</w:t>
            </w:r>
          </w:p>
        </w:tc>
      </w:tr>
      <w:tr w:rsidR="0015088F" w14:paraId="06E5F358" w14:textId="77777777" w:rsidTr="005F0F9F">
        <w:tc>
          <w:tcPr>
            <w:tcW w:w="9641" w:type="dxa"/>
            <w:gridSpan w:val="9"/>
            <w:tcBorders>
              <w:left w:val="single" w:sz="4" w:space="0" w:color="auto"/>
              <w:right w:val="single" w:sz="4" w:space="0" w:color="auto"/>
            </w:tcBorders>
          </w:tcPr>
          <w:p w14:paraId="5F8831A8" w14:textId="77777777" w:rsidR="0015088F" w:rsidRDefault="0015088F" w:rsidP="005F0F9F">
            <w:pPr>
              <w:pStyle w:val="CRCoverPage"/>
              <w:spacing w:after="0"/>
              <w:rPr>
                <w:noProof/>
                <w:sz w:val="8"/>
                <w:szCs w:val="8"/>
              </w:rPr>
            </w:pPr>
          </w:p>
        </w:tc>
      </w:tr>
      <w:tr w:rsidR="0015088F" w14:paraId="6F37E3D2" w14:textId="77777777" w:rsidTr="005F0F9F">
        <w:tc>
          <w:tcPr>
            <w:tcW w:w="142" w:type="dxa"/>
            <w:tcBorders>
              <w:left w:val="single" w:sz="4" w:space="0" w:color="auto"/>
            </w:tcBorders>
          </w:tcPr>
          <w:p w14:paraId="3EB52D5E" w14:textId="77777777" w:rsidR="0015088F" w:rsidRDefault="0015088F" w:rsidP="005F0F9F">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5F0F9F">
            <w:pPr>
              <w:pStyle w:val="CRCoverPage"/>
              <w:spacing w:after="0"/>
              <w:jc w:val="center"/>
              <w:rPr>
                <w:noProof/>
              </w:rPr>
            </w:pPr>
            <w:r>
              <w:rPr>
                <w:b/>
                <w:noProof/>
                <w:sz w:val="28"/>
              </w:rPr>
              <w:t>CR</w:t>
            </w:r>
          </w:p>
        </w:tc>
        <w:tc>
          <w:tcPr>
            <w:tcW w:w="1276" w:type="dxa"/>
            <w:shd w:val="pct30" w:color="FFFF00" w:fill="auto"/>
          </w:tcPr>
          <w:p w14:paraId="6D7657BB" w14:textId="1ED56DA6" w:rsidR="0015088F" w:rsidRPr="00410371" w:rsidRDefault="00907093" w:rsidP="005F0F9F">
            <w:pPr>
              <w:pStyle w:val="CRCoverPage"/>
              <w:spacing w:after="0"/>
              <w:rPr>
                <w:noProof/>
                <w:lang w:eastAsia="zh-CN"/>
              </w:rPr>
            </w:pPr>
            <w:r w:rsidRPr="00907093">
              <w:rPr>
                <w:b/>
                <w:noProof/>
                <w:sz w:val="28"/>
              </w:rPr>
              <w:t>1361</w:t>
            </w:r>
          </w:p>
        </w:tc>
        <w:tc>
          <w:tcPr>
            <w:tcW w:w="709" w:type="dxa"/>
          </w:tcPr>
          <w:p w14:paraId="7010A328" w14:textId="77777777" w:rsidR="0015088F" w:rsidRDefault="0015088F" w:rsidP="005F0F9F">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6367E85" w:rsidR="0015088F" w:rsidRPr="00410371" w:rsidRDefault="00E41BE7" w:rsidP="005F0F9F">
            <w:pPr>
              <w:pStyle w:val="CRCoverPage"/>
              <w:spacing w:after="0"/>
              <w:jc w:val="center"/>
              <w:rPr>
                <w:b/>
                <w:noProof/>
              </w:rPr>
            </w:pPr>
            <w:r>
              <w:rPr>
                <w:b/>
                <w:noProof/>
                <w:sz w:val="28"/>
              </w:rPr>
              <w:t>-</w:t>
            </w:r>
          </w:p>
        </w:tc>
        <w:tc>
          <w:tcPr>
            <w:tcW w:w="2410" w:type="dxa"/>
          </w:tcPr>
          <w:p w14:paraId="2369D338" w14:textId="77777777" w:rsidR="0015088F" w:rsidRDefault="0015088F" w:rsidP="005F0F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54B11BA5" w:rsidR="0015088F" w:rsidRPr="00410371" w:rsidRDefault="00DE321E" w:rsidP="00620A7F">
            <w:pPr>
              <w:pStyle w:val="CRCoverPage"/>
              <w:spacing w:after="0"/>
              <w:jc w:val="center"/>
              <w:rPr>
                <w:noProof/>
                <w:sz w:val="28"/>
              </w:rPr>
            </w:pPr>
            <w:r>
              <w:rPr>
                <w:b/>
                <w:noProof/>
                <w:sz w:val="28"/>
              </w:rPr>
              <w:t>1</w:t>
            </w:r>
            <w:r w:rsidR="002C76A0">
              <w:rPr>
                <w:b/>
                <w:noProof/>
                <w:sz w:val="28"/>
              </w:rPr>
              <w:t>6</w:t>
            </w:r>
            <w:r>
              <w:rPr>
                <w:b/>
                <w:noProof/>
                <w:sz w:val="28"/>
              </w:rPr>
              <w:t>.</w:t>
            </w:r>
            <w:r w:rsidR="002C76A0">
              <w:rPr>
                <w:b/>
                <w:noProof/>
                <w:sz w:val="28"/>
              </w:rPr>
              <w:t>10</w:t>
            </w:r>
            <w:r>
              <w:rPr>
                <w:b/>
                <w:noProof/>
                <w:sz w:val="28"/>
              </w:rPr>
              <w:t>.</w:t>
            </w:r>
            <w:r w:rsidR="00213A05">
              <w:rPr>
                <w:b/>
                <w:noProof/>
                <w:sz w:val="28"/>
              </w:rPr>
              <w:t>0</w:t>
            </w:r>
          </w:p>
        </w:tc>
        <w:tc>
          <w:tcPr>
            <w:tcW w:w="143" w:type="dxa"/>
            <w:tcBorders>
              <w:right w:val="single" w:sz="4" w:space="0" w:color="auto"/>
            </w:tcBorders>
          </w:tcPr>
          <w:p w14:paraId="7472B287" w14:textId="77777777" w:rsidR="0015088F" w:rsidRDefault="0015088F" w:rsidP="005F0F9F">
            <w:pPr>
              <w:pStyle w:val="CRCoverPage"/>
              <w:spacing w:after="0"/>
              <w:rPr>
                <w:noProof/>
              </w:rPr>
            </w:pPr>
          </w:p>
        </w:tc>
      </w:tr>
      <w:tr w:rsidR="0015088F" w14:paraId="02BE327F" w14:textId="77777777" w:rsidTr="005F0F9F">
        <w:tc>
          <w:tcPr>
            <w:tcW w:w="9641" w:type="dxa"/>
            <w:gridSpan w:val="9"/>
            <w:tcBorders>
              <w:left w:val="single" w:sz="4" w:space="0" w:color="auto"/>
              <w:right w:val="single" w:sz="4" w:space="0" w:color="auto"/>
            </w:tcBorders>
          </w:tcPr>
          <w:p w14:paraId="4E2BD604" w14:textId="77777777" w:rsidR="0015088F" w:rsidRDefault="0015088F" w:rsidP="005F0F9F">
            <w:pPr>
              <w:pStyle w:val="CRCoverPage"/>
              <w:spacing w:after="0"/>
              <w:rPr>
                <w:noProof/>
              </w:rPr>
            </w:pPr>
          </w:p>
        </w:tc>
      </w:tr>
      <w:tr w:rsidR="0015088F" w14:paraId="09E93E04" w14:textId="77777777" w:rsidTr="005F0F9F">
        <w:tc>
          <w:tcPr>
            <w:tcW w:w="9641" w:type="dxa"/>
            <w:gridSpan w:val="9"/>
            <w:tcBorders>
              <w:top w:val="single" w:sz="4" w:space="0" w:color="auto"/>
            </w:tcBorders>
          </w:tcPr>
          <w:p w14:paraId="55A3D9D9" w14:textId="77777777" w:rsidR="0015088F" w:rsidRPr="00F25D98" w:rsidRDefault="0015088F" w:rsidP="005F0F9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088F" w14:paraId="27CFA822" w14:textId="77777777" w:rsidTr="005F0F9F">
        <w:tc>
          <w:tcPr>
            <w:tcW w:w="9641" w:type="dxa"/>
            <w:gridSpan w:val="9"/>
          </w:tcPr>
          <w:p w14:paraId="53FCE450" w14:textId="77777777" w:rsidR="0015088F" w:rsidRDefault="0015088F" w:rsidP="005F0F9F">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5F0F9F">
        <w:tc>
          <w:tcPr>
            <w:tcW w:w="2835" w:type="dxa"/>
          </w:tcPr>
          <w:p w14:paraId="7E39F949" w14:textId="77777777" w:rsidR="0015088F" w:rsidRDefault="0015088F" w:rsidP="005F0F9F">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5F0F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5F0F9F">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5F0F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5F0F9F">
            <w:pPr>
              <w:pStyle w:val="CRCoverPage"/>
              <w:spacing w:after="0"/>
              <w:jc w:val="center"/>
              <w:rPr>
                <w:b/>
                <w:caps/>
                <w:noProof/>
              </w:rPr>
            </w:pPr>
          </w:p>
        </w:tc>
        <w:tc>
          <w:tcPr>
            <w:tcW w:w="2126" w:type="dxa"/>
          </w:tcPr>
          <w:p w14:paraId="503ECD67" w14:textId="77777777" w:rsidR="0015088F" w:rsidRDefault="0015088F" w:rsidP="005F0F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5F0F9F">
            <w:pPr>
              <w:pStyle w:val="CRCoverPage"/>
              <w:spacing w:after="0"/>
              <w:jc w:val="center"/>
              <w:rPr>
                <w:b/>
                <w:caps/>
                <w:noProof/>
              </w:rPr>
            </w:pPr>
          </w:p>
        </w:tc>
        <w:tc>
          <w:tcPr>
            <w:tcW w:w="1418" w:type="dxa"/>
            <w:tcBorders>
              <w:left w:val="nil"/>
            </w:tcBorders>
          </w:tcPr>
          <w:p w14:paraId="79CCA4C8" w14:textId="77777777" w:rsidR="0015088F" w:rsidRDefault="0015088F" w:rsidP="005F0F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5F0F9F">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5F0F9F">
        <w:tc>
          <w:tcPr>
            <w:tcW w:w="9640" w:type="dxa"/>
            <w:gridSpan w:val="11"/>
          </w:tcPr>
          <w:p w14:paraId="56BAA223" w14:textId="77777777" w:rsidR="0015088F" w:rsidRDefault="0015088F" w:rsidP="005F0F9F">
            <w:pPr>
              <w:pStyle w:val="CRCoverPage"/>
              <w:spacing w:after="0"/>
              <w:rPr>
                <w:noProof/>
                <w:sz w:val="8"/>
                <w:szCs w:val="8"/>
              </w:rPr>
            </w:pPr>
          </w:p>
        </w:tc>
      </w:tr>
      <w:tr w:rsidR="0015088F" w14:paraId="7D5036FD" w14:textId="77777777" w:rsidTr="005F0F9F">
        <w:tc>
          <w:tcPr>
            <w:tcW w:w="1843" w:type="dxa"/>
            <w:tcBorders>
              <w:top w:val="single" w:sz="4" w:space="0" w:color="auto"/>
              <w:left w:val="single" w:sz="4" w:space="0" w:color="auto"/>
            </w:tcBorders>
          </w:tcPr>
          <w:p w14:paraId="621A0FBA" w14:textId="77777777" w:rsidR="0015088F" w:rsidRDefault="0015088F" w:rsidP="005F0F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5471C696" w:rsidR="0015088F" w:rsidRDefault="0072266E" w:rsidP="002D4B66">
            <w:pPr>
              <w:pStyle w:val="CRCoverPage"/>
              <w:spacing w:after="0"/>
              <w:rPr>
                <w:noProof/>
              </w:rPr>
            </w:pPr>
            <w:r>
              <w:rPr>
                <w:noProof/>
              </w:rPr>
              <w:t>UPU procedure alignment</w:t>
            </w:r>
          </w:p>
        </w:tc>
      </w:tr>
      <w:tr w:rsidR="0015088F" w14:paraId="3CE12F2D" w14:textId="77777777" w:rsidTr="005F0F9F">
        <w:tc>
          <w:tcPr>
            <w:tcW w:w="1843" w:type="dxa"/>
            <w:tcBorders>
              <w:left w:val="single" w:sz="4" w:space="0" w:color="auto"/>
            </w:tcBorders>
          </w:tcPr>
          <w:p w14:paraId="095A7F59" w14:textId="77777777" w:rsidR="0015088F" w:rsidRDefault="0015088F" w:rsidP="005F0F9F">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5F0F9F">
            <w:pPr>
              <w:pStyle w:val="CRCoverPage"/>
              <w:spacing w:after="0"/>
              <w:rPr>
                <w:noProof/>
                <w:sz w:val="8"/>
                <w:szCs w:val="8"/>
              </w:rPr>
            </w:pPr>
          </w:p>
        </w:tc>
      </w:tr>
      <w:tr w:rsidR="0015088F" w14:paraId="35E93252" w14:textId="77777777" w:rsidTr="005F0F9F">
        <w:tc>
          <w:tcPr>
            <w:tcW w:w="1843" w:type="dxa"/>
            <w:tcBorders>
              <w:left w:val="single" w:sz="4" w:space="0" w:color="auto"/>
            </w:tcBorders>
          </w:tcPr>
          <w:p w14:paraId="25DBB860" w14:textId="77777777" w:rsidR="0015088F" w:rsidRDefault="0015088F" w:rsidP="005F0F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5F0F9F">
        <w:tc>
          <w:tcPr>
            <w:tcW w:w="1843" w:type="dxa"/>
            <w:tcBorders>
              <w:left w:val="single" w:sz="4" w:space="0" w:color="auto"/>
            </w:tcBorders>
          </w:tcPr>
          <w:p w14:paraId="4E3C374D" w14:textId="77777777" w:rsidR="0015088F" w:rsidRDefault="0015088F" w:rsidP="005F0F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5F0F9F">
        <w:tc>
          <w:tcPr>
            <w:tcW w:w="1843" w:type="dxa"/>
            <w:tcBorders>
              <w:left w:val="single" w:sz="4" w:space="0" w:color="auto"/>
            </w:tcBorders>
          </w:tcPr>
          <w:p w14:paraId="2ADE2B66" w14:textId="77777777" w:rsidR="0015088F" w:rsidRDefault="0015088F" w:rsidP="005F0F9F">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5F0F9F">
            <w:pPr>
              <w:pStyle w:val="CRCoverPage"/>
              <w:spacing w:after="0"/>
              <w:rPr>
                <w:noProof/>
                <w:sz w:val="8"/>
                <w:szCs w:val="8"/>
              </w:rPr>
            </w:pPr>
          </w:p>
        </w:tc>
      </w:tr>
      <w:tr w:rsidR="0015088F" w14:paraId="6C941889" w14:textId="77777777" w:rsidTr="005F0F9F">
        <w:tc>
          <w:tcPr>
            <w:tcW w:w="1843" w:type="dxa"/>
            <w:tcBorders>
              <w:left w:val="single" w:sz="4" w:space="0" w:color="auto"/>
            </w:tcBorders>
          </w:tcPr>
          <w:p w14:paraId="1AD97909" w14:textId="77777777" w:rsidR="0015088F" w:rsidRDefault="0015088F" w:rsidP="005F0F9F">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297E7BA9" w:rsidR="0015088F" w:rsidRDefault="00CF2F1A" w:rsidP="000317AD">
            <w:pPr>
              <w:pStyle w:val="CRCoverPage"/>
              <w:spacing w:after="0"/>
              <w:rPr>
                <w:noProof/>
              </w:rPr>
            </w:pPr>
            <w:r w:rsidRPr="004C7BB5">
              <w:rPr>
                <w:highlight w:val="yellow"/>
              </w:rPr>
              <w:t>TEI</w:t>
            </w:r>
            <w:r w:rsidR="004E2275" w:rsidRPr="004C7BB5">
              <w:rPr>
                <w:highlight w:val="yellow"/>
              </w:rPr>
              <w:t>1</w:t>
            </w:r>
            <w:r w:rsidR="0007465A">
              <w:rPr>
                <w:highlight w:val="yellow"/>
              </w:rPr>
              <w:t>6</w:t>
            </w:r>
          </w:p>
        </w:tc>
        <w:tc>
          <w:tcPr>
            <w:tcW w:w="567" w:type="dxa"/>
            <w:tcBorders>
              <w:left w:val="nil"/>
            </w:tcBorders>
          </w:tcPr>
          <w:p w14:paraId="72540933" w14:textId="77777777" w:rsidR="0015088F" w:rsidRDefault="0015088F" w:rsidP="005F0F9F">
            <w:pPr>
              <w:pStyle w:val="CRCoverPage"/>
              <w:spacing w:after="0"/>
              <w:ind w:right="100"/>
              <w:rPr>
                <w:noProof/>
              </w:rPr>
            </w:pPr>
          </w:p>
        </w:tc>
        <w:tc>
          <w:tcPr>
            <w:tcW w:w="1417" w:type="dxa"/>
            <w:gridSpan w:val="3"/>
            <w:tcBorders>
              <w:left w:val="nil"/>
            </w:tcBorders>
          </w:tcPr>
          <w:p w14:paraId="1CF1D1AE" w14:textId="77777777" w:rsidR="0015088F" w:rsidRDefault="0015088F" w:rsidP="005F0F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39C6273E" w:rsidR="0015088F" w:rsidRDefault="000317AD" w:rsidP="000D65C0">
            <w:pPr>
              <w:pStyle w:val="CRCoverPage"/>
              <w:spacing w:after="0"/>
              <w:rPr>
                <w:noProof/>
              </w:rPr>
            </w:pPr>
            <w:r>
              <w:t>202</w:t>
            </w:r>
            <w:r w:rsidR="00F05E7A">
              <w:t>2-0</w:t>
            </w:r>
            <w:r w:rsidR="001C68F9">
              <w:t>5</w:t>
            </w:r>
            <w:r w:rsidR="00F05E7A">
              <w:t>-</w:t>
            </w:r>
            <w:r w:rsidR="001C68F9">
              <w:t>10</w:t>
            </w:r>
          </w:p>
        </w:tc>
      </w:tr>
      <w:tr w:rsidR="0015088F" w14:paraId="36AE7703" w14:textId="77777777" w:rsidTr="005F0F9F">
        <w:tc>
          <w:tcPr>
            <w:tcW w:w="1843" w:type="dxa"/>
            <w:tcBorders>
              <w:left w:val="single" w:sz="4" w:space="0" w:color="auto"/>
            </w:tcBorders>
          </w:tcPr>
          <w:p w14:paraId="087E26F3" w14:textId="77777777" w:rsidR="0015088F" w:rsidRDefault="0015088F" w:rsidP="005F0F9F">
            <w:pPr>
              <w:pStyle w:val="CRCoverPage"/>
              <w:spacing w:after="0"/>
              <w:rPr>
                <w:b/>
                <w:i/>
                <w:noProof/>
                <w:sz w:val="8"/>
                <w:szCs w:val="8"/>
              </w:rPr>
            </w:pPr>
          </w:p>
        </w:tc>
        <w:tc>
          <w:tcPr>
            <w:tcW w:w="1986" w:type="dxa"/>
            <w:gridSpan w:val="4"/>
          </w:tcPr>
          <w:p w14:paraId="6AA8F065" w14:textId="77777777" w:rsidR="0015088F" w:rsidRDefault="0015088F" w:rsidP="005F0F9F">
            <w:pPr>
              <w:pStyle w:val="CRCoverPage"/>
              <w:spacing w:after="0"/>
              <w:rPr>
                <w:noProof/>
                <w:sz w:val="8"/>
                <w:szCs w:val="8"/>
              </w:rPr>
            </w:pPr>
          </w:p>
        </w:tc>
        <w:tc>
          <w:tcPr>
            <w:tcW w:w="2267" w:type="dxa"/>
            <w:gridSpan w:val="2"/>
          </w:tcPr>
          <w:p w14:paraId="6E1B54C4" w14:textId="77777777" w:rsidR="0015088F" w:rsidRDefault="0015088F" w:rsidP="005F0F9F">
            <w:pPr>
              <w:pStyle w:val="CRCoverPage"/>
              <w:spacing w:after="0"/>
              <w:rPr>
                <w:noProof/>
                <w:sz w:val="8"/>
                <w:szCs w:val="8"/>
              </w:rPr>
            </w:pPr>
          </w:p>
        </w:tc>
        <w:tc>
          <w:tcPr>
            <w:tcW w:w="1417" w:type="dxa"/>
            <w:gridSpan w:val="3"/>
          </w:tcPr>
          <w:p w14:paraId="298FC9A2" w14:textId="77777777" w:rsidR="0015088F" w:rsidRDefault="0015088F" w:rsidP="005F0F9F">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5F0F9F">
            <w:pPr>
              <w:pStyle w:val="CRCoverPage"/>
              <w:spacing w:after="0"/>
              <w:rPr>
                <w:noProof/>
                <w:sz w:val="8"/>
                <w:szCs w:val="8"/>
              </w:rPr>
            </w:pPr>
          </w:p>
        </w:tc>
      </w:tr>
      <w:tr w:rsidR="0015088F" w14:paraId="1D11D532" w14:textId="77777777" w:rsidTr="005F0F9F">
        <w:trPr>
          <w:cantSplit/>
        </w:trPr>
        <w:tc>
          <w:tcPr>
            <w:tcW w:w="1843" w:type="dxa"/>
            <w:tcBorders>
              <w:left w:val="single" w:sz="4" w:space="0" w:color="auto"/>
            </w:tcBorders>
          </w:tcPr>
          <w:p w14:paraId="5E1890C5" w14:textId="77777777" w:rsidR="0015088F" w:rsidRDefault="0015088F" w:rsidP="005F0F9F">
            <w:pPr>
              <w:pStyle w:val="CRCoverPage"/>
              <w:tabs>
                <w:tab w:val="right" w:pos="1759"/>
              </w:tabs>
              <w:spacing w:after="0"/>
              <w:rPr>
                <w:b/>
                <w:i/>
                <w:noProof/>
              </w:rPr>
            </w:pPr>
            <w:r>
              <w:rPr>
                <w:b/>
                <w:i/>
                <w:noProof/>
              </w:rPr>
              <w:t>Category:</w:t>
            </w:r>
          </w:p>
        </w:tc>
        <w:tc>
          <w:tcPr>
            <w:tcW w:w="851" w:type="dxa"/>
            <w:shd w:val="pct30" w:color="FFFF00" w:fill="auto"/>
          </w:tcPr>
          <w:p w14:paraId="6F76B7DF" w14:textId="745AB964" w:rsidR="0015088F" w:rsidRDefault="002C76A0"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5F0F9F">
            <w:pPr>
              <w:pStyle w:val="CRCoverPage"/>
              <w:spacing w:after="0"/>
              <w:rPr>
                <w:noProof/>
              </w:rPr>
            </w:pPr>
          </w:p>
        </w:tc>
        <w:tc>
          <w:tcPr>
            <w:tcW w:w="1417" w:type="dxa"/>
            <w:gridSpan w:val="3"/>
            <w:tcBorders>
              <w:left w:val="nil"/>
            </w:tcBorders>
          </w:tcPr>
          <w:p w14:paraId="0D30CB41" w14:textId="77777777" w:rsidR="0015088F" w:rsidRDefault="0015088F" w:rsidP="005F0F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5787179B" w:rsidR="0015088F" w:rsidRDefault="0015088F" w:rsidP="000D65C0">
            <w:pPr>
              <w:pStyle w:val="CRCoverPage"/>
              <w:spacing w:after="0"/>
              <w:rPr>
                <w:noProof/>
              </w:rPr>
            </w:pPr>
            <w:r>
              <w:t>Rel-1</w:t>
            </w:r>
            <w:r w:rsidR="002C76A0">
              <w:t>6</w:t>
            </w:r>
          </w:p>
        </w:tc>
      </w:tr>
      <w:tr w:rsidR="0015088F" w14:paraId="71C4A919" w14:textId="77777777" w:rsidTr="005F0F9F">
        <w:tc>
          <w:tcPr>
            <w:tcW w:w="1843" w:type="dxa"/>
            <w:tcBorders>
              <w:left w:val="single" w:sz="4" w:space="0" w:color="auto"/>
              <w:bottom w:val="single" w:sz="4" w:space="0" w:color="auto"/>
            </w:tcBorders>
          </w:tcPr>
          <w:p w14:paraId="502C90EA" w14:textId="77777777" w:rsidR="0015088F" w:rsidRDefault="0015088F" w:rsidP="005F0F9F">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5F0F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5F0F9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5F0F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5F0F9F">
        <w:tc>
          <w:tcPr>
            <w:tcW w:w="1843" w:type="dxa"/>
          </w:tcPr>
          <w:p w14:paraId="209823FD" w14:textId="77777777" w:rsidR="0015088F" w:rsidRDefault="0015088F" w:rsidP="005F0F9F">
            <w:pPr>
              <w:pStyle w:val="CRCoverPage"/>
              <w:spacing w:after="0"/>
              <w:rPr>
                <w:b/>
                <w:i/>
                <w:noProof/>
                <w:sz w:val="8"/>
                <w:szCs w:val="8"/>
              </w:rPr>
            </w:pPr>
          </w:p>
        </w:tc>
        <w:tc>
          <w:tcPr>
            <w:tcW w:w="7797" w:type="dxa"/>
            <w:gridSpan w:val="10"/>
          </w:tcPr>
          <w:p w14:paraId="07A956CA" w14:textId="77777777" w:rsidR="0015088F" w:rsidRDefault="0015088F" w:rsidP="005F0F9F">
            <w:pPr>
              <w:pStyle w:val="CRCoverPage"/>
              <w:spacing w:after="0"/>
              <w:rPr>
                <w:noProof/>
                <w:sz w:val="8"/>
                <w:szCs w:val="8"/>
              </w:rPr>
            </w:pPr>
          </w:p>
        </w:tc>
      </w:tr>
      <w:tr w:rsidR="00103AB2" w14:paraId="5C80F454" w14:textId="77777777" w:rsidTr="005F0F9F">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1630B" w14:textId="77777777" w:rsidR="001A5818" w:rsidRPr="001A5818" w:rsidRDefault="001A5818" w:rsidP="001A5818">
            <w:pPr>
              <w:spacing w:before="100" w:beforeAutospacing="1" w:after="100" w:afterAutospacing="1"/>
              <w:rPr>
                <w:rFonts w:eastAsia="Times New Roman"/>
                <w:sz w:val="24"/>
                <w:szCs w:val="24"/>
                <w:lang w:val="en-IN" w:eastAsia="en-IN"/>
              </w:rPr>
            </w:pPr>
            <w:proofErr w:type="spellStart"/>
            <w:r w:rsidRPr="001A5818">
              <w:rPr>
                <w:rFonts w:eastAsia="Times New Roman"/>
                <w:sz w:val="24"/>
                <w:szCs w:val="24"/>
                <w:lang w:val="en-IN" w:eastAsia="en-IN"/>
              </w:rPr>
              <w:t>SoR</w:t>
            </w:r>
            <w:proofErr w:type="spellEnd"/>
            <w:r w:rsidRPr="001A5818">
              <w:rPr>
                <w:rFonts w:eastAsia="Times New Roman"/>
                <w:sz w:val="24"/>
                <w:szCs w:val="24"/>
                <w:lang w:val="en-IN" w:eastAsia="en-IN"/>
              </w:rPr>
              <w:t xml:space="preserve"> procedure in TS 33501, section 6.14.2 defines both scenarios: 1) The </w:t>
            </w:r>
            <w:proofErr w:type="spellStart"/>
            <w:r w:rsidRPr="001A5818">
              <w:rPr>
                <w:rFonts w:eastAsia="Times New Roman"/>
                <w:sz w:val="24"/>
                <w:szCs w:val="24"/>
                <w:lang w:val="en-IN" w:eastAsia="en-IN"/>
              </w:rPr>
              <w:t>SoR</w:t>
            </w:r>
            <w:proofErr w:type="spellEnd"/>
            <w:r w:rsidRPr="001A5818">
              <w:rPr>
                <w:rFonts w:eastAsia="Times New Roman"/>
                <w:sz w:val="24"/>
                <w:szCs w:val="24"/>
                <w:lang w:val="en-IN" w:eastAsia="en-IN"/>
              </w:rPr>
              <w:t xml:space="preserve"> information provided during registration 2)  The </w:t>
            </w:r>
            <w:proofErr w:type="spellStart"/>
            <w:r w:rsidRPr="001A5818">
              <w:rPr>
                <w:rFonts w:eastAsia="Times New Roman"/>
                <w:sz w:val="24"/>
                <w:szCs w:val="24"/>
                <w:lang w:val="en-IN" w:eastAsia="en-IN"/>
              </w:rPr>
              <w:t>SoR</w:t>
            </w:r>
            <w:proofErr w:type="spellEnd"/>
            <w:r w:rsidRPr="001A5818">
              <w:rPr>
                <w:rFonts w:eastAsia="Times New Roman"/>
                <w:sz w:val="24"/>
                <w:szCs w:val="24"/>
                <w:lang w:val="en-IN" w:eastAsia="en-IN"/>
              </w:rPr>
              <w:t xml:space="preserve"> information provided after Registration. This makes the procedure complete in SA3 and CT.</w:t>
            </w:r>
          </w:p>
          <w:p w14:paraId="6A418FA2" w14:textId="72AE7201" w:rsidR="001A5818" w:rsidRPr="001A5818" w:rsidRDefault="001A5818" w:rsidP="001A5818">
            <w:pPr>
              <w:spacing w:before="100" w:beforeAutospacing="1" w:after="100" w:afterAutospacing="1"/>
              <w:rPr>
                <w:rFonts w:eastAsia="Times New Roman"/>
                <w:sz w:val="24"/>
                <w:szCs w:val="24"/>
                <w:lang w:val="en-IN" w:eastAsia="en-IN"/>
              </w:rPr>
            </w:pPr>
            <w:r w:rsidRPr="001A5818">
              <w:rPr>
                <w:rFonts w:eastAsia="Times New Roman"/>
                <w:sz w:val="24"/>
                <w:szCs w:val="24"/>
                <w:lang w:val="en-IN" w:eastAsia="en-IN"/>
              </w:rPr>
              <w:t xml:space="preserve">However, </w:t>
            </w:r>
            <w:proofErr w:type="spellStart"/>
            <w:r w:rsidRPr="001A5818">
              <w:rPr>
                <w:rFonts w:eastAsia="Times New Roman"/>
                <w:sz w:val="24"/>
                <w:szCs w:val="24"/>
                <w:lang w:val="en-IN" w:eastAsia="en-IN"/>
              </w:rPr>
              <w:t>UPU</w:t>
            </w:r>
            <w:proofErr w:type="spellEnd"/>
            <w:r w:rsidRPr="001A5818">
              <w:rPr>
                <w:rFonts w:eastAsia="Times New Roman"/>
                <w:sz w:val="24"/>
                <w:szCs w:val="24"/>
                <w:lang w:val="en-IN" w:eastAsia="en-IN"/>
              </w:rPr>
              <w:t xml:space="preserve"> procedure defined in TS 33501, section 6.15.2 covers only the </w:t>
            </w:r>
            <w:proofErr w:type="spellStart"/>
            <w:r w:rsidR="00DB4050" w:rsidRPr="00DB4050">
              <w:rPr>
                <w:rFonts w:eastAsia="Times New Roman"/>
                <w:sz w:val="24"/>
                <w:szCs w:val="24"/>
                <w:lang w:val="en-IN" w:eastAsia="en-IN"/>
              </w:rPr>
              <w:t>UPU</w:t>
            </w:r>
            <w:proofErr w:type="spellEnd"/>
            <w:r w:rsidR="00DB4050" w:rsidRPr="00DB4050">
              <w:rPr>
                <w:rFonts w:eastAsia="Times New Roman"/>
                <w:sz w:val="24"/>
                <w:szCs w:val="24"/>
                <w:lang w:val="en-IN" w:eastAsia="en-IN"/>
              </w:rPr>
              <w:t xml:space="preserve"> transparent container</w:t>
            </w:r>
            <w:r w:rsidR="00DB4050" w:rsidRPr="001A5818">
              <w:rPr>
                <w:rFonts w:eastAsia="Times New Roman"/>
                <w:sz w:val="24"/>
                <w:szCs w:val="24"/>
                <w:lang w:val="en-IN" w:eastAsia="en-IN"/>
              </w:rPr>
              <w:t xml:space="preserve"> </w:t>
            </w:r>
            <w:r w:rsidRPr="001A5818">
              <w:rPr>
                <w:rFonts w:eastAsia="Times New Roman"/>
                <w:sz w:val="24"/>
                <w:szCs w:val="24"/>
                <w:lang w:val="en-IN" w:eastAsia="en-IN"/>
              </w:rPr>
              <w:t xml:space="preserve">providing after registration scenario," but CT defines both. i.e. </w:t>
            </w:r>
            <w:proofErr w:type="spellStart"/>
            <w:r w:rsidR="00805589" w:rsidRPr="00805589">
              <w:rPr>
                <w:rFonts w:eastAsia="Times New Roman"/>
                <w:sz w:val="24"/>
                <w:szCs w:val="24"/>
                <w:lang w:val="en-IN" w:eastAsia="en-IN"/>
              </w:rPr>
              <w:t>UPU</w:t>
            </w:r>
            <w:proofErr w:type="spellEnd"/>
            <w:r w:rsidR="00805589" w:rsidRPr="00805589">
              <w:rPr>
                <w:rFonts w:eastAsia="Times New Roman"/>
                <w:sz w:val="24"/>
                <w:szCs w:val="24"/>
                <w:lang w:val="en-IN" w:eastAsia="en-IN"/>
              </w:rPr>
              <w:t xml:space="preserve"> transparent container</w:t>
            </w:r>
            <w:r w:rsidR="00805589" w:rsidRPr="001A5818">
              <w:rPr>
                <w:rFonts w:eastAsia="Times New Roman"/>
                <w:sz w:val="24"/>
                <w:szCs w:val="24"/>
                <w:lang w:val="en-IN" w:eastAsia="en-IN"/>
              </w:rPr>
              <w:t xml:space="preserve"> </w:t>
            </w:r>
            <w:r w:rsidRPr="001A5818">
              <w:rPr>
                <w:rFonts w:eastAsia="Times New Roman"/>
                <w:sz w:val="24"/>
                <w:szCs w:val="24"/>
                <w:lang w:val="en-IN" w:eastAsia="en-IN"/>
              </w:rPr>
              <w:t>is provided: 1) during registration and 2) after registration.</w:t>
            </w:r>
          </w:p>
          <w:p w14:paraId="7030369B" w14:textId="275D7717" w:rsidR="001A5818" w:rsidRPr="001A5818" w:rsidRDefault="001A5818" w:rsidP="001A5818">
            <w:pPr>
              <w:spacing w:before="100" w:beforeAutospacing="1" w:after="100" w:afterAutospacing="1"/>
              <w:rPr>
                <w:rFonts w:eastAsia="Times New Roman"/>
                <w:sz w:val="24"/>
                <w:szCs w:val="24"/>
                <w:lang w:val="en-IN" w:eastAsia="en-IN"/>
              </w:rPr>
            </w:pPr>
            <w:r w:rsidRPr="001A5818">
              <w:rPr>
                <w:rFonts w:eastAsia="Times New Roman"/>
                <w:sz w:val="24"/>
                <w:szCs w:val="24"/>
                <w:lang w:val="en-IN" w:eastAsia="en-IN"/>
              </w:rPr>
              <w:t xml:space="preserve">If UE is not attached and </w:t>
            </w:r>
            <w:proofErr w:type="spellStart"/>
            <w:r w:rsidR="00805589" w:rsidRPr="00DB4050">
              <w:rPr>
                <w:rFonts w:eastAsia="Times New Roman"/>
                <w:sz w:val="24"/>
                <w:szCs w:val="24"/>
                <w:lang w:val="en-IN" w:eastAsia="en-IN"/>
              </w:rPr>
              <w:t>UPU</w:t>
            </w:r>
            <w:proofErr w:type="spellEnd"/>
            <w:r w:rsidR="00805589" w:rsidRPr="00DB4050">
              <w:rPr>
                <w:rFonts w:eastAsia="Times New Roman"/>
                <w:sz w:val="24"/>
                <w:szCs w:val="24"/>
                <w:lang w:val="en-IN" w:eastAsia="en-IN"/>
              </w:rPr>
              <w:t xml:space="preserve"> transparent container</w:t>
            </w:r>
            <w:r w:rsidR="00805589" w:rsidRPr="001A5818">
              <w:rPr>
                <w:rFonts w:eastAsia="Times New Roman"/>
                <w:sz w:val="24"/>
                <w:szCs w:val="24"/>
                <w:lang w:val="en-IN" w:eastAsia="en-IN"/>
              </w:rPr>
              <w:t xml:space="preserve"> </w:t>
            </w:r>
            <w:r w:rsidRPr="001A5818">
              <w:rPr>
                <w:rFonts w:eastAsia="Times New Roman"/>
                <w:sz w:val="24"/>
                <w:szCs w:val="24"/>
                <w:lang w:val="en-IN" w:eastAsia="en-IN"/>
              </w:rPr>
              <w:t xml:space="preserve">(example default slice) is updated in the UE subscription data, then when UE attaches to the network, </w:t>
            </w:r>
            <w:proofErr w:type="spellStart"/>
            <w:r w:rsidR="00805589" w:rsidRPr="00DB4050">
              <w:rPr>
                <w:rFonts w:eastAsia="Times New Roman"/>
                <w:sz w:val="24"/>
                <w:szCs w:val="24"/>
                <w:lang w:val="en-IN" w:eastAsia="en-IN"/>
              </w:rPr>
              <w:t>UPU</w:t>
            </w:r>
            <w:proofErr w:type="spellEnd"/>
            <w:r w:rsidR="00805589" w:rsidRPr="00DB4050">
              <w:rPr>
                <w:rFonts w:eastAsia="Times New Roman"/>
                <w:sz w:val="24"/>
                <w:szCs w:val="24"/>
                <w:lang w:val="en-IN" w:eastAsia="en-IN"/>
              </w:rPr>
              <w:t xml:space="preserve"> transparent container</w:t>
            </w:r>
            <w:r w:rsidR="00805589" w:rsidRPr="001A5818">
              <w:rPr>
                <w:rFonts w:eastAsia="Times New Roman"/>
                <w:sz w:val="24"/>
                <w:szCs w:val="24"/>
                <w:lang w:val="en-IN" w:eastAsia="en-IN"/>
              </w:rPr>
              <w:t xml:space="preserve"> </w:t>
            </w:r>
            <w:r w:rsidRPr="001A5818">
              <w:rPr>
                <w:rFonts w:eastAsia="Times New Roman"/>
                <w:sz w:val="24"/>
                <w:szCs w:val="24"/>
                <w:lang w:val="en-IN" w:eastAsia="en-IN"/>
              </w:rPr>
              <w:t xml:space="preserve">must be sent to AMF during the registration. Therefore, the SA3 procedure must be aligned to add the </w:t>
            </w:r>
            <w:proofErr w:type="spellStart"/>
            <w:r w:rsidR="00805589" w:rsidRPr="00DB4050">
              <w:rPr>
                <w:rFonts w:eastAsia="Times New Roman"/>
                <w:sz w:val="24"/>
                <w:szCs w:val="24"/>
                <w:lang w:val="en-IN" w:eastAsia="en-IN"/>
              </w:rPr>
              <w:t>UPU</w:t>
            </w:r>
            <w:proofErr w:type="spellEnd"/>
            <w:r w:rsidR="00805589" w:rsidRPr="00DB4050">
              <w:rPr>
                <w:rFonts w:eastAsia="Times New Roman"/>
                <w:sz w:val="24"/>
                <w:szCs w:val="24"/>
                <w:lang w:val="en-IN" w:eastAsia="en-IN"/>
              </w:rPr>
              <w:t xml:space="preserve"> transparent container</w:t>
            </w:r>
            <w:r w:rsidR="00805589" w:rsidRPr="001A5818">
              <w:rPr>
                <w:rFonts w:eastAsia="Times New Roman"/>
                <w:sz w:val="24"/>
                <w:szCs w:val="24"/>
                <w:lang w:val="en-IN" w:eastAsia="en-IN"/>
              </w:rPr>
              <w:t xml:space="preserve"> </w:t>
            </w:r>
            <w:r w:rsidRPr="001A5818">
              <w:rPr>
                <w:rFonts w:eastAsia="Times New Roman"/>
                <w:sz w:val="24"/>
                <w:szCs w:val="24"/>
                <w:lang w:val="en-IN" w:eastAsia="en-IN"/>
              </w:rPr>
              <w:t>providing during the registration.</w:t>
            </w:r>
          </w:p>
          <w:p w14:paraId="618C4005" w14:textId="583A8E5D" w:rsidR="0068541A" w:rsidRDefault="0068541A" w:rsidP="00681AEA">
            <w:pPr>
              <w:pStyle w:val="CRCoverPage"/>
              <w:spacing w:after="0"/>
              <w:rPr>
                <w:noProof/>
              </w:rPr>
            </w:pPr>
          </w:p>
        </w:tc>
      </w:tr>
      <w:tr w:rsidR="00103AB2" w14:paraId="2A544411" w14:textId="77777777" w:rsidTr="005F0F9F">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5F0F9F">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D8DC2" w14:textId="77777777" w:rsidR="00103AB2" w:rsidRPr="00267F9A" w:rsidRDefault="00A778EF" w:rsidP="00267F9A">
            <w:pPr>
              <w:spacing w:before="100" w:beforeAutospacing="1" w:after="100" w:afterAutospacing="1"/>
              <w:rPr>
                <w:rFonts w:eastAsia="Times New Roman"/>
                <w:sz w:val="24"/>
                <w:szCs w:val="24"/>
                <w:lang w:val="en-IN" w:eastAsia="en-IN"/>
              </w:rPr>
            </w:pPr>
            <w:r>
              <w:rPr>
                <w:noProof/>
                <w:lang w:eastAsia="zh-CN"/>
              </w:rPr>
              <w:t xml:space="preserve">A </w:t>
            </w:r>
            <w:r w:rsidRPr="00267F9A">
              <w:rPr>
                <w:rFonts w:eastAsia="Times New Roman"/>
                <w:sz w:val="24"/>
                <w:szCs w:val="24"/>
                <w:lang w:val="en-IN" w:eastAsia="en-IN"/>
              </w:rPr>
              <w:t xml:space="preserve">Note is added </w:t>
            </w:r>
            <w:r w:rsidR="00267F9A" w:rsidRPr="00267F9A">
              <w:rPr>
                <w:rFonts w:eastAsia="Times New Roman"/>
                <w:sz w:val="24"/>
                <w:szCs w:val="24"/>
                <w:lang w:val="en-IN" w:eastAsia="en-IN"/>
              </w:rPr>
              <w:t>:</w:t>
            </w:r>
          </w:p>
          <w:p w14:paraId="1CA3FE0E" w14:textId="559FFBCB" w:rsidR="00267F9A" w:rsidRPr="00267F9A" w:rsidRDefault="00267F9A" w:rsidP="00267F9A">
            <w:pPr>
              <w:spacing w:before="100" w:beforeAutospacing="1" w:after="100" w:afterAutospacing="1"/>
              <w:rPr>
                <w:rFonts w:eastAsia="Times New Roman"/>
                <w:sz w:val="24"/>
                <w:szCs w:val="24"/>
                <w:lang w:val="en-IN" w:eastAsia="en-IN"/>
              </w:rPr>
            </w:pPr>
            <w:r w:rsidRPr="00267F9A">
              <w:rPr>
                <w:rFonts w:eastAsia="Times New Roman"/>
                <w:sz w:val="24"/>
                <w:szCs w:val="24"/>
                <w:lang w:val="en-IN" w:eastAsia="en-IN"/>
              </w:rPr>
              <w:t>NOTE: When UDM decides to perform the UE Parameters Update (</w:t>
            </w:r>
            <w:proofErr w:type="spellStart"/>
            <w:r w:rsidRPr="00267F9A">
              <w:rPr>
                <w:rFonts w:eastAsia="Times New Roman"/>
                <w:sz w:val="24"/>
                <w:szCs w:val="24"/>
                <w:lang w:val="en-IN" w:eastAsia="en-IN"/>
              </w:rPr>
              <w:t>UPU</w:t>
            </w:r>
            <w:proofErr w:type="spellEnd"/>
            <w:r w:rsidRPr="00267F9A">
              <w:rPr>
                <w:rFonts w:eastAsia="Times New Roman"/>
                <w:sz w:val="24"/>
                <w:szCs w:val="24"/>
                <w:lang w:val="en-IN" w:eastAsia="en-IN"/>
              </w:rPr>
              <w:t xml:space="preserve">) using the control plane procedure while the UE is not registered, the UDM cannot send </w:t>
            </w:r>
            <w:proofErr w:type="spellStart"/>
            <w:r w:rsidR="00DB4050" w:rsidRPr="00DB4050">
              <w:rPr>
                <w:rFonts w:eastAsia="Times New Roman"/>
                <w:sz w:val="24"/>
                <w:szCs w:val="24"/>
                <w:lang w:val="en-IN" w:eastAsia="en-IN"/>
              </w:rPr>
              <w:t>UPU</w:t>
            </w:r>
            <w:proofErr w:type="spellEnd"/>
            <w:r w:rsidR="00DB4050" w:rsidRPr="00DB4050">
              <w:rPr>
                <w:rFonts w:eastAsia="Times New Roman"/>
                <w:sz w:val="24"/>
                <w:szCs w:val="24"/>
                <w:lang w:val="en-IN" w:eastAsia="en-IN"/>
              </w:rPr>
              <w:t xml:space="preserve"> transparent container</w:t>
            </w:r>
            <w:r w:rsidR="00DB4050" w:rsidRPr="00267F9A">
              <w:rPr>
                <w:rFonts w:eastAsia="Times New Roman"/>
                <w:sz w:val="24"/>
                <w:szCs w:val="24"/>
                <w:lang w:val="en-IN" w:eastAsia="en-IN"/>
              </w:rPr>
              <w:t xml:space="preserve"> </w:t>
            </w:r>
            <w:r w:rsidRPr="00267F9A">
              <w:rPr>
                <w:rFonts w:eastAsia="Times New Roman"/>
                <w:sz w:val="24"/>
                <w:szCs w:val="24"/>
                <w:lang w:val="en-IN" w:eastAsia="en-IN"/>
              </w:rPr>
              <w:t xml:space="preserve">to the UE. Later on, when UE registers, the UDM sends </w:t>
            </w:r>
            <w:proofErr w:type="spellStart"/>
            <w:r w:rsidR="00DB4050" w:rsidRPr="00DB4050">
              <w:rPr>
                <w:rFonts w:eastAsia="Times New Roman"/>
                <w:sz w:val="24"/>
                <w:szCs w:val="24"/>
                <w:lang w:val="en-IN" w:eastAsia="en-IN"/>
              </w:rPr>
              <w:t>UPU</w:t>
            </w:r>
            <w:proofErr w:type="spellEnd"/>
            <w:r w:rsidR="00DB4050" w:rsidRPr="00DB4050">
              <w:rPr>
                <w:rFonts w:eastAsia="Times New Roman"/>
                <w:sz w:val="24"/>
                <w:szCs w:val="24"/>
                <w:lang w:val="en-IN" w:eastAsia="en-IN"/>
              </w:rPr>
              <w:t xml:space="preserve"> transparent </w:t>
            </w:r>
            <w:r w:rsidR="00DB4050" w:rsidRPr="00DB4050">
              <w:rPr>
                <w:rFonts w:eastAsia="Times New Roman"/>
                <w:sz w:val="24"/>
                <w:szCs w:val="24"/>
                <w:lang w:val="en-IN" w:eastAsia="en-IN"/>
              </w:rPr>
              <w:lastRenderedPageBreak/>
              <w:t>container</w:t>
            </w:r>
            <w:r w:rsidR="00DB4050" w:rsidRPr="00267F9A">
              <w:rPr>
                <w:rFonts w:eastAsia="Times New Roman"/>
                <w:sz w:val="24"/>
                <w:szCs w:val="24"/>
                <w:lang w:val="en-IN" w:eastAsia="en-IN"/>
              </w:rPr>
              <w:t xml:space="preserve"> </w:t>
            </w:r>
            <w:r w:rsidRPr="00267F9A">
              <w:rPr>
                <w:rFonts w:eastAsia="Times New Roman"/>
                <w:sz w:val="24"/>
                <w:szCs w:val="24"/>
                <w:lang w:val="en-IN" w:eastAsia="en-IN"/>
              </w:rPr>
              <w:t xml:space="preserve">as a part of the </w:t>
            </w:r>
            <w:proofErr w:type="spellStart"/>
            <w:r w:rsidRPr="00267F9A">
              <w:rPr>
                <w:rFonts w:eastAsia="Times New Roman"/>
                <w:sz w:val="24"/>
                <w:szCs w:val="24"/>
                <w:lang w:val="en-IN" w:eastAsia="en-IN"/>
              </w:rPr>
              <w:t>Nudm_SDM_GET</w:t>
            </w:r>
            <w:proofErr w:type="spellEnd"/>
            <w:r w:rsidRPr="00267F9A">
              <w:rPr>
                <w:rFonts w:eastAsia="Times New Roman"/>
                <w:sz w:val="24"/>
                <w:szCs w:val="24"/>
                <w:lang w:val="en-IN" w:eastAsia="en-IN"/>
              </w:rPr>
              <w:t xml:space="preserve"> response or </w:t>
            </w:r>
            <w:proofErr w:type="spellStart"/>
            <w:r w:rsidRPr="00267F9A">
              <w:rPr>
                <w:rFonts w:eastAsia="Times New Roman"/>
                <w:sz w:val="24"/>
                <w:szCs w:val="24"/>
                <w:lang w:val="en-IN" w:eastAsia="en-IN"/>
              </w:rPr>
              <w:t>Nudm_SDM_Subscription</w:t>
            </w:r>
            <w:proofErr w:type="spellEnd"/>
            <w:r w:rsidRPr="00267F9A">
              <w:rPr>
                <w:rFonts w:eastAsia="Times New Roman"/>
                <w:sz w:val="24"/>
                <w:szCs w:val="24"/>
                <w:lang w:val="en-IN" w:eastAsia="en-IN"/>
              </w:rPr>
              <w:t xml:space="preserve"> response.</w:t>
            </w:r>
          </w:p>
          <w:p w14:paraId="66E1E03A" w14:textId="132B7B80" w:rsidR="00267F9A" w:rsidRDefault="00267F9A" w:rsidP="00103AB2">
            <w:pPr>
              <w:pStyle w:val="CRCoverPage"/>
              <w:spacing w:after="0"/>
              <w:rPr>
                <w:noProof/>
              </w:rPr>
            </w:pPr>
          </w:p>
        </w:tc>
      </w:tr>
      <w:tr w:rsidR="00103AB2" w14:paraId="3EBD6C5D" w14:textId="77777777" w:rsidTr="005F0F9F">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5F0F9F">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44954AB4" w:rsidR="00103AB2" w:rsidRDefault="00167182" w:rsidP="00103AB2">
            <w:pPr>
              <w:pStyle w:val="CRCoverPage"/>
              <w:spacing w:after="0"/>
              <w:rPr>
                <w:noProof/>
              </w:rPr>
            </w:pPr>
            <w:r>
              <w:t xml:space="preserve">The missing clarification causes </w:t>
            </w:r>
            <w:r w:rsidR="00C01F34">
              <w:t xml:space="preserve">AMF may not implement </w:t>
            </w:r>
            <w:proofErr w:type="spellStart"/>
            <w:r w:rsidR="00C01F34">
              <w:t>UPU</w:t>
            </w:r>
            <w:proofErr w:type="spellEnd"/>
            <w:r w:rsidR="00C01F34">
              <w:t xml:space="preserve"> Info handling during the registration process. </w:t>
            </w:r>
          </w:p>
        </w:tc>
      </w:tr>
      <w:tr w:rsidR="00103AB2" w14:paraId="54BD0AAF" w14:textId="77777777" w:rsidTr="005F0F9F">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5F0F9F">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3A042EC" w:rsidR="00103AB2" w:rsidRDefault="00103AB2" w:rsidP="00103AB2">
            <w:pPr>
              <w:pStyle w:val="CRCoverPage"/>
              <w:spacing w:after="0"/>
              <w:rPr>
                <w:noProof/>
              </w:rPr>
            </w:pPr>
            <w:r>
              <w:t>6.</w:t>
            </w:r>
            <w:r w:rsidR="00EF1703">
              <w:t>15.2.1</w:t>
            </w:r>
          </w:p>
        </w:tc>
      </w:tr>
      <w:tr w:rsidR="00103AB2" w14:paraId="4654305F" w14:textId="77777777" w:rsidTr="005F0F9F">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5F0F9F">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5F0F9F">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5F0F9F">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5F0F9F">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5F0F9F">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5F0F9F">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5F0F9F">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5F0F9F">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66BDEED0"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40D25E2B" w14:textId="77777777" w:rsidR="003A5808" w:rsidRDefault="003A5808" w:rsidP="003A5808">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98838949"/>
      <w:bookmarkEnd w:id="0"/>
      <w:r>
        <w:t>6.15.2.1</w:t>
      </w:r>
      <w:r>
        <w:tab/>
        <w:t>Procedure for UE Parameters Update</w:t>
      </w:r>
      <w:bookmarkEnd w:id="1"/>
      <w:bookmarkEnd w:id="2"/>
      <w:bookmarkEnd w:id="3"/>
      <w:bookmarkEnd w:id="4"/>
      <w:bookmarkEnd w:id="5"/>
      <w:bookmarkEnd w:id="6"/>
      <w:bookmarkEnd w:id="7"/>
      <w:bookmarkEnd w:id="8"/>
      <w:bookmarkEnd w:id="9"/>
    </w:p>
    <w:p w14:paraId="61737042" w14:textId="77777777" w:rsidR="003A5808" w:rsidRDefault="003A5808" w:rsidP="003A580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24A68F9C" w14:textId="77777777" w:rsidR="003A5808" w:rsidRDefault="003A5808" w:rsidP="003A5808">
      <w:pPr>
        <w:pStyle w:val="TH"/>
      </w:pPr>
      <w:r>
        <w:object w:dxaOrig="11470" w:dyaOrig="6243" w14:anchorId="7954A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1.65pt" o:ole="">
            <v:imagedata r:id="rId22" o:title=""/>
          </v:shape>
          <o:OLEObject Type="Embed" ProgID="Visio.Drawing.11" ShapeID="_x0000_i1025" DrawAspect="Content" ObjectID="_1713359239" r:id="rId23"/>
        </w:object>
      </w:r>
    </w:p>
    <w:p w14:paraId="24E02246" w14:textId="77777777" w:rsidR="003A5808" w:rsidRPr="007D323A" w:rsidRDefault="003A5808" w:rsidP="003A5808">
      <w:pPr>
        <w:pStyle w:val="TF"/>
      </w:pPr>
      <w:r>
        <w:t>Figure 6.15.2.1-1</w:t>
      </w:r>
      <w:r w:rsidRPr="007D323A">
        <w:t xml:space="preserve">: Procedure for </w:t>
      </w:r>
      <w:r>
        <w:t>UE Parameters Update</w:t>
      </w:r>
      <w:r w:rsidRPr="007D323A">
        <w:t xml:space="preserve"> </w:t>
      </w:r>
    </w:p>
    <w:p w14:paraId="458F9FA9" w14:textId="77777777" w:rsidR="003A5808" w:rsidRDefault="003A5808" w:rsidP="003A5808">
      <w:pPr>
        <w:pStyle w:val="B10"/>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31ECF422" w14:textId="77777777" w:rsidR="003A5808" w:rsidRDefault="003A5808" w:rsidP="003A5808">
      <w:pPr>
        <w:pStyle w:val="B10"/>
      </w:pPr>
      <w:r>
        <w:rPr>
          <w:noProof/>
          <w:lang w:val="en-IN"/>
        </w:rPr>
        <w:t>2</w:t>
      </w:r>
      <w:r>
        <w:rPr>
          <w:noProof/>
        </w:rPr>
        <w:t>-3)</w:t>
      </w:r>
      <w:r>
        <w:rPr>
          <w:noProof/>
        </w:rPr>
        <w:tab/>
        <w:t>T</w:t>
      </w:r>
      <w:r>
        <w:t xml:space="preserve">he UDM shall </w:t>
      </w:r>
      <w:r w:rsidRPr="00D44BCC">
        <w:t>invoke N</w:t>
      </w:r>
      <w:r>
        <w:t>ausf</w:t>
      </w:r>
      <w:r w:rsidRPr="00D44BCC">
        <w:t>_</w:t>
      </w:r>
      <w:r>
        <w:t>UPUProtection</w:t>
      </w:r>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6A5E78BE" w14:textId="77777777" w:rsidR="003A5808" w:rsidRDefault="003A5808" w:rsidP="003A5808">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r w:rsidRPr="002B709F">
        <w:t>Nausf_</w:t>
      </w:r>
      <w:r>
        <w:t>UPU</w:t>
      </w:r>
      <w:r w:rsidRPr="002B709F">
        <w:t>Protection</w:t>
      </w:r>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454AFA4C" w14:textId="77777777" w:rsidR="003A5808" w:rsidRDefault="003A5808" w:rsidP="003A5808">
      <w:pPr>
        <w:pStyle w:val="B2"/>
        <w:ind w:left="852" w:firstLine="0"/>
      </w:pPr>
      <w:r>
        <w:t>The details of the Counter</w:t>
      </w:r>
      <w:r w:rsidRPr="00E141A1">
        <w:t>UPU</w:t>
      </w:r>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68711750" w14:textId="77777777" w:rsidR="003A5808" w:rsidRDefault="003A5808" w:rsidP="003A5808">
      <w:pPr>
        <w:pStyle w:val="B10"/>
        <w:rPr>
          <w:noProof/>
        </w:rPr>
      </w:pPr>
      <w:r>
        <w:rPr>
          <w:noProof/>
        </w:rPr>
        <w:t>4)</w:t>
      </w:r>
      <w:r>
        <w:rPr>
          <w:noProof/>
        </w:rPr>
        <w:tab/>
        <w:t xml:space="preserve">The </w:t>
      </w:r>
      <w:r w:rsidRPr="00D44BCC">
        <w:t xml:space="preserve">UDM </w:t>
      </w:r>
      <w:r>
        <w:t xml:space="preserve">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559852DE" w14:textId="77777777" w:rsidR="003A5808" w:rsidRDefault="003A5808" w:rsidP="003A5808">
      <w:pPr>
        <w:pStyle w:val="B10"/>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 xml:space="preserve">received from </w:t>
      </w:r>
      <w:r w:rsidRPr="00DF7EC1">
        <w:rPr>
          <w:noProof/>
        </w:rPr>
        <w:lastRenderedPageBreak/>
        <w:t>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FB003B0" w14:textId="77777777" w:rsidR="003A5808" w:rsidRDefault="003A5808" w:rsidP="003A5808">
      <w:pPr>
        <w:pStyle w:val="B10"/>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p>
    <w:p w14:paraId="2E8A4623" w14:textId="77777777" w:rsidR="003A5808" w:rsidRPr="006655E8" w:rsidRDefault="003A5808" w:rsidP="003A5808">
      <w:pPr>
        <w:pStyle w:val="B10"/>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09B18655" w14:textId="77777777" w:rsidR="003A5808" w:rsidRDefault="003A5808" w:rsidP="003A5808">
      <w:pPr>
        <w:pStyle w:val="B10"/>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Nudm_SDM_Info request message with the transparent container to the UDM.</w:t>
      </w:r>
    </w:p>
    <w:p w14:paraId="7A7B27A4" w14:textId="77777777" w:rsidR="003A5808" w:rsidRDefault="003A5808" w:rsidP="003A5808">
      <w:pPr>
        <w:pStyle w:val="B10"/>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 xml:space="preserve">that the UDM stored temporarily in step 4.  </w:t>
      </w:r>
    </w:p>
    <w:p w14:paraId="1338A0A3" w14:textId="4E1250FE" w:rsidR="00AB1BA4" w:rsidRPr="003E26A2" w:rsidRDefault="00784BD3" w:rsidP="00784BD3">
      <w:pPr>
        <w:pStyle w:val="NO"/>
        <w:rPr>
          <w:rFonts w:eastAsia="Times New Roman"/>
        </w:rPr>
      </w:pPr>
      <w:ins w:id="10" w:author="Saurabh Khare 2" w:date="2022-04-06T14:57:00Z">
        <w:r>
          <w:rPr>
            <w:rFonts w:eastAsia="Times New Roman"/>
          </w:rPr>
          <w:t xml:space="preserve">NOTE: </w:t>
        </w:r>
      </w:ins>
      <w:ins w:id="11" w:author="Saurabh Khare 2" w:date="2022-04-06T14:58:00Z">
        <w:r w:rsidR="00193239">
          <w:t xml:space="preserve">When UDM decides to perform the UE Parameters Update (UPU) using the control plane procedure while the UE is not registered, the UDM cannot send </w:t>
        </w:r>
      </w:ins>
      <w:ins w:id="12" w:author="Saurabh Khare 2" w:date="2022-04-07T15:26:00Z">
        <w:r w:rsidR="00553D45" w:rsidRPr="00553D45">
          <w:t xml:space="preserve">UPU transparent container </w:t>
        </w:r>
      </w:ins>
      <w:ins w:id="13" w:author="Saurabh Khare 2" w:date="2022-04-06T14:58:00Z">
        <w:r w:rsidR="00193239">
          <w:t xml:space="preserve">to the UE. Later on, when UE registers, the UDM sends </w:t>
        </w:r>
      </w:ins>
      <w:ins w:id="14" w:author="Saurabh Khare 2" w:date="2022-04-07T15:26:00Z">
        <w:r w:rsidR="00553D45" w:rsidRPr="00553D45">
          <w:t xml:space="preserve">UPU transparent container </w:t>
        </w:r>
      </w:ins>
      <w:ins w:id="15" w:author="Saurabh Khare 2" w:date="2022-04-06T14:58:00Z">
        <w:r w:rsidR="00193239">
          <w:t xml:space="preserve">as a part of the Nudm_SDM_GET response or </w:t>
        </w:r>
        <w:r w:rsidR="00193239" w:rsidRPr="00553D45">
          <w:t>Nudm_SDM_Subscr</w:t>
        </w:r>
      </w:ins>
      <w:ins w:id="16" w:author="Saurabh Khare 2" w:date="2022-04-06T15:03:00Z">
        <w:r w:rsidR="00426893" w:rsidRPr="00553D45">
          <w:t>i</w:t>
        </w:r>
      </w:ins>
      <w:ins w:id="17" w:author="Saurabh Khare 2" w:date="2022-04-06T14:58:00Z">
        <w:r w:rsidR="00193239" w:rsidRPr="00553D45">
          <w:t>ption</w:t>
        </w:r>
        <w:r w:rsidR="00193239">
          <w:t xml:space="preserve"> response</w:t>
        </w:r>
        <w:r w:rsidR="00C57726">
          <w:t>.</w:t>
        </w:r>
      </w:ins>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F7250" w14:textId="77777777" w:rsidR="00C1088E" w:rsidRDefault="00C1088E">
      <w:r>
        <w:separator/>
      </w:r>
    </w:p>
  </w:endnote>
  <w:endnote w:type="continuationSeparator" w:id="0">
    <w:p w14:paraId="6FEF8617" w14:textId="77777777" w:rsidR="00C1088E" w:rsidRDefault="00C1088E">
      <w:r>
        <w:continuationSeparator/>
      </w:r>
    </w:p>
  </w:endnote>
  <w:endnote w:type="continuationNotice" w:id="1">
    <w:p w14:paraId="122E74E9" w14:textId="77777777" w:rsidR="00C1088E" w:rsidRDefault="00C10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F3A4" w14:textId="77777777" w:rsidR="002F4EEC" w:rsidRDefault="002F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5657" w14:textId="77777777" w:rsidR="002F4EEC" w:rsidRDefault="002F4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7947" w14:textId="77777777" w:rsidR="002F4EEC" w:rsidRDefault="002F4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8E86" w14:textId="77777777" w:rsidR="00C1088E" w:rsidRDefault="00C1088E">
      <w:r>
        <w:separator/>
      </w:r>
    </w:p>
  </w:footnote>
  <w:footnote w:type="continuationSeparator" w:id="0">
    <w:p w14:paraId="2913104C" w14:textId="77777777" w:rsidR="00C1088E" w:rsidRDefault="00C1088E">
      <w:r>
        <w:continuationSeparator/>
      </w:r>
    </w:p>
  </w:footnote>
  <w:footnote w:type="continuationNotice" w:id="1">
    <w:p w14:paraId="4AF63229" w14:textId="77777777" w:rsidR="00C1088E" w:rsidRDefault="00C10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4DA9" w14:textId="77777777" w:rsidR="002F4EEC" w:rsidRDefault="002F4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B462" w14:textId="77777777" w:rsidR="002F4EEC" w:rsidRDefault="002F4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08E5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6CCF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F48D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20"/>
  </w:num>
  <w:num w:numId="14">
    <w:abstractNumId w:val="18"/>
  </w:num>
  <w:num w:numId="15">
    <w:abstractNumId w:val="13"/>
  </w:num>
  <w:num w:numId="16">
    <w:abstractNumId w:val="15"/>
  </w:num>
  <w:num w:numId="17">
    <w:abstractNumId w:val="19"/>
  </w:num>
  <w:num w:numId="18">
    <w:abstractNumId w:val="31"/>
  </w:num>
  <w:num w:numId="19">
    <w:abstractNumId w:val="28"/>
  </w:num>
  <w:num w:numId="20">
    <w:abstractNumId w:val="23"/>
  </w:num>
  <w:num w:numId="21">
    <w:abstractNumId w:val="33"/>
  </w:num>
  <w:num w:numId="22">
    <w:abstractNumId w:val="16"/>
  </w:num>
  <w:num w:numId="23">
    <w:abstractNumId w:val="17"/>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22"/>
  </w:num>
  <w:num w:numId="28">
    <w:abstractNumId w:val="12"/>
  </w:num>
  <w:num w:numId="29">
    <w:abstractNumId w:val="14"/>
  </w:num>
  <w:num w:numId="30">
    <w:abstractNumId w:val="27"/>
  </w:num>
  <w:num w:numId="31">
    <w:abstractNumId w:val="30"/>
  </w:num>
  <w:num w:numId="32">
    <w:abstractNumId w:val="34"/>
  </w:num>
  <w:num w:numId="33">
    <w:abstractNumId w:val="29"/>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2">
    <w15:presenceInfo w15:providerId="None" w15:userId="Saurabh Khar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rY0MTI1tzAzNTBT0lEKTi0uzszPAymwrAUAGsSC2SwAAAA="/>
  </w:docVars>
  <w:rsids>
    <w:rsidRoot w:val="00022E4A"/>
    <w:rsid w:val="00007A57"/>
    <w:rsid w:val="00007BC9"/>
    <w:rsid w:val="00022E4A"/>
    <w:rsid w:val="00024B75"/>
    <w:rsid w:val="000261BA"/>
    <w:rsid w:val="00030A92"/>
    <w:rsid w:val="00030D4E"/>
    <w:rsid w:val="000317AD"/>
    <w:rsid w:val="000322C4"/>
    <w:rsid w:val="0004272F"/>
    <w:rsid w:val="00043467"/>
    <w:rsid w:val="00044438"/>
    <w:rsid w:val="00054B00"/>
    <w:rsid w:val="000630CE"/>
    <w:rsid w:val="000713D9"/>
    <w:rsid w:val="0007465A"/>
    <w:rsid w:val="00074C9C"/>
    <w:rsid w:val="00077C3C"/>
    <w:rsid w:val="000871B8"/>
    <w:rsid w:val="000A4035"/>
    <w:rsid w:val="000A6394"/>
    <w:rsid w:val="000B7FED"/>
    <w:rsid w:val="000C038A"/>
    <w:rsid w:val="000C1101"/>
    <w:rsid w:val="000C6598"/>
    <w:rsid w:val="000C6D52"/>
    <w:rsid w:val="000D65C0"/>
    <w:rsid w:val="00103AB2"/>
    <w:rsid w:val="00107D57"/>
    <w:rsid w:val="001222B3"/>
    <w:rsid w:val="0012593C"/>
    <w:rsid w:val="00130CA1"/>
    <w:rsid w:val="00137370"/>
    <w:rsid w:val="00145D43"/>
    <w:rsid w:val="0015088F"/>
    <w:rsid w:val="001531B7"/>
    <w:rsid w:val="00167182"/>
    <w:rsid w:val="00173125"/>
    <w:rsid w:val="00177550"/>
    <w:rsid w:val="00184B72"/>
    <w:rsid w:val="0019004F"/>
    <w:rsid w:val="00192A88"/>
    <w:rsid w:val="00192C46"/>
    <w:rsid w:val="00193239"/>
    <w:rsid w:val="00196FF7"/>
    <w:rsid w:val="001A08B3"/>
    <w:rsid w:val="001A43E2"/>
    <w:rsid w:val="001A5818"/>
    <w:rsid w:val="001A6C21"/>
    <w:rsid w:val="001A7B60"/>
    <w:rsid w:val="001B52F0"/>
    <w:rsid w:val="001B7A65"/>
    <w:rsid w:val="001C68F9"/>
    <w:rsid w:val="001D16CF"/>
    <w:rsid w:val="001E294F"/>
    <w:rsid w:val="001E41F3"/>
    <w:rsid w:val="001E7E41"/>
    <w:rsid w:val="00200BE8"/>
    <w:rsid w:val="002109AC"/>
    <w:rsid w:val="00211F61"/>
    <w:rsid w:val="00213A05"/>
    <w:rsid w:val="00220B14"/>
    <w:rsid w:val="002235E8"/>
    <w:rsid w:val="002241EC"/>
    <w:rsid w:val="002245F4"/>
    <w:rsid w:val="00232BDB"/>
    <w:rsid w:val="00235E5B"/>
    <w:rsid w:val="00250D9B"/>
    <w:rsid w:val="0026004D"/>
    <w:rsid w:val="002604FF"/>
    <w:rsid w:val="00263576"/>
    <w:rsid w:val="002640DD"/>
    <w:rsid w:val="002665F0"/>
    <w:rsid w:val="00266A17"/>
    <w:rsid w:val="00267CEB"/>
    <w:rsid w:val="00267F9A"/>
    <w:rsid w:val="00275D12"/>
    <w:rsid w:val="00284FEB"/>
    <w:rsid w:val="002860C4"/>
    <w:rsid w:val="00286443"/>
    <w:rsid w:val="00291AA7"/>
    <w:rsid w:val="0029306C"/>
    <w:rsid w:val="002A3603"/>
    <w:rsid w:val="002B3445"/>
    <w:rsid w:val="002B5741"/>
    <w:rsid w:val="002B67B8"/>
    <w:rsid w:val="002C195E"/>
    <w:rsid w:val="002C76A0"/>
    <w:rsid w:val="002D4B66"/>
    <w:rsid w:val="002D5F3D"/>
    <w:rsid w:val="002E0587"/>
    <w:rsid w:val="002E49D5"/>
    <w:rsid w:val="002E5A75"/>
    <w:rsid w:val="002F089F"/>
    <w:rsid w:val="002F4EEC"/>
    <w:rsid w:val="00305409"/>
    <w:rsid w:val="00317003"/>
    <w:rsid w:val="00326259"/>
    <w:rsid w:val="00330EA6"/>
    <w:rsid w:val="00333AED"/>
    <w:rsid w:val="00335969"/>
    <w:rsid w:val="00347F16"/>
    <w:rsid w:val="00354CEC"/>
    <w:rsid w:val="003609EF"/>
    <w:rsid w:val="00361E99"/>
    <w:rsid w:val="0036231A"/>
    <w:rsid w:val="00371F8B"/>
    <w:rsid w:val="003748AB"/>
    <w:rsid w:val="00374DD4"/>
    <w:rsid w:val="0038017C"/>
    <w:rsid w:val="00395EA8"/>
    <w:rsid w:val="00396321"/>
    <w:rsid w:val="003A5808"/>
    <w:rsid w:val="003A7483"/>
    <w:rsid w:val="003B3369"/>
    <w:rsid w:val="003C74C2"/>
    <w:rsid w:val="003D32E1"/>
    <w:rsid w:val="003D5B5A"/>
    <w:rsid w:val="003D6DA8"/>
    <w:rsid w:val="003D786C"/>
    <w:rsid w:val="003E1A36"/>
    <w:rsid w:val="003E26A2"/>
    <w:rsid w:val="003E41F3"/>
    <w:rsid w:val="00403EBC"/>
    <w:rsid w:val="00410371"/>
    <w:rsid w:val="004125D4"/>
    <w:rsid w:val="00424120"/>
    <w:rsid w:val="004242F1"/>
    <w:rsid w:val="00426893"/>
    <w:rsid w:val="004341AD"/>
    <w:rsid w:val="004371FF"/>
    <w:rsid w:val="00437527"/>
    <w:rsid w:val="004631FA"/>
    <w:rsid w:val="00464DF7"/>
    <w:rsid w:val="00467ECE"/>
    <w:rsid w:val="00473CBB"/>
    <w:rsid w:val="004853A0"/>
    <w:rsid w:val="00492CA1"/>
    <w:rsid w:val="004964BE"/>
    <w:rsid w:val="00497391"/>
    <w:rsid w:val="004A4AF4"/>
    <w:rsid w:val="004A7EB5"/>
    <w:rsid w:val="004B75B7"/>
    <w:rsid w:val="004C7BB5"/>
    <w:rsid w:val="004D3286"/>
    <w:rsid w:val="004D47A7"/>
    <w:rsid w:val="004D6461"/>
    <w:rsid w:val="004D67A4"/>
    <w:rsid w:val="004D6C10"/>
    <w:rsid w:val="004E0CC9"/>
    <w:rsid w:val="004E2275"/>
    <w:rsid w:val="004E2903"/>
    <w:rsid w:val="00501C48"/>
    <w:rsid w:val="00503AE4"/>
    <w:rsid w:val="00512FDD"/>
    <w:rsid w:val="0051580D"/>
    <w:rsid w:val="00522B5D"/>
    <w:rsid w:val="005316F5"/>
    <w:rsid w:val="00536B93"/>
    <w:rsid w:val="00547111"/>
    <w:rsid w:val="00550D26"/>
    <w:rsid w:val="00551BAB"/>
    <w:rsid w:val="00553D45"/>
    <w:rsid w:val="0056352A"/>
    <w:rsid w:val="00566B2F"/>
    <w:rsid w:val="00570EB2"/>
    <w:rsid w:val="00580497"/>
    <w:rsid w:val="0058057E"/>
    <w:rsid w:val="00592D74"/>
    <w:rsid w:val="00595701"/>
    <w:rsid w:val="00596204"/>
    <w:rsid w:val="0059734F"/>
    <w:rsid w:val="005A4E4A"/>
    <w:rsid w:val="005A53E3"/>
    <w:rsid w:val="005B3E3E"/>
    <w:rsid w:val="005B5525"/>
    <w:rsid w:val="005C754E"/>
    <w:rsid w:val="005D3519"/>
    <w:rsid w:val="005D67E0"/>
    <w:rsid w:val="005E2C44"/>
    <w:rsid w:val="005E4E39"/>
    <w:rsid w:val="005F0F9F"/>
    <w:rsid w:val="006004A7"/>
    <w:rsid w:val="00601735"/>
    <w:rsid w:val="00617264"/>
    <w:rsid w:val="0061788D"/>
    <w:rsid w:val="00620A7F"/>
    <w:rsid w:val="00621188"/>
    <w:rsid w:val="00625412"/>
    <w:rsid w:val="006257ED"/>
    <w:rsid w:val="006266A9"/>
    <w:rsid w:val="0063011B"/>
    <w:rsid w:val="006373A7"/>
    <w:rsid w:val="006427CE"/>
    <w:rsid w:val="006639E9"/>
    <w:rsid w:val="00681AEA"/>
    <w:rsid w:val="0068541A"/>
    <w:rsid w:val="006870F5"/>
    <w:rsid w:val="00695808"/>
    <w:rsid w:val="006A2457"/>
    <w:rsid w:val="006B3924"/>
    <w:rsid w:val="006B46FB"/>
    <w:rsid w:val="006C457B"/>
    <w:rsid w:val="006D0BE3"/>
    <w:rsid w:val="006D2F70"/>
    <w:rsid w:val="006E21FB"/>
    <w:rsid w:val="006E4B76"/>
    <w:rsid w:val="006E6241"/>
    <w:rsid w:val="006F16E7"/>
    <w:rsid w:val="00701E48"/>
    <w:rsid w:val="00707496"/>
    <w:rsid w:val="007107A4"/>
    <w:rsid w:val="00711534"/>
    <w:rsid w:val="00712303"/>
    <w:rsid w:val="007162D2"/>
    <w:rsid w:val="00720DBF"/>
    <w:rsid w:val="0072266E"/>
    <w:rsid w:val="00722D6E"/>
    <w:rsid w:val="0072551D"/>
    <w:rsid w:val="007307C4"/>
    <w:rsid w:val="007458F6"/>
    <w:rsid w:val="00767F06"/>
    <w:rsid w:val="00777AA9"/>
    <w:rsid w:val="00777BDC"/>
    <w:rsid w:val="00784BD3"/>
    <w:rsid w:val="00792342"/>
    <w:rsid w:val="00793D72"/>
    <w:rsid w:val="00796E53"/>
    <w:rsid w:val="007977A8"/>
    <w:rsid w:val="007A37FD"/>
    <w:rsid w:val="007B36AF"/>
    <w:rsid w:val="007B512A"/>
    <w:rsid w:val="007C2097"/>
    <w:rsid w:val="007C539E"/>
    <w:rsid w:val="007C5A9C"/>
    <w:rsid w:val="007D6A07"/>
    <w:rsid w:val="007D7025"/>
    <w:rsid w:val="007E0B65"/>
    <w:rsid w:val="007F0F25"/>
    <w:rsid w:val="007F30B0"/>
    <w:rsid w:val="007F32EA"/>
    <w:rsid w:val="007F7259"/>
    <w:rsid w:val="00801F4A"/>
    <w:rsid w:val="008040A8"/>
    <w:rsid w:val="00805589"/>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91E5D"/>
    <w:rsid w:val="008A206B"/>
    <w:rsid w:val="008A39E9"/>
    <w:rsid w:val="008A3DDA"/>
    <w:rsid w:val="008A45A6"/>
    <w:rsid w:val="008B00FE"/>
    <w:rsid w:val="008B090B"/>
    <w:rsid w:val="008C3DBD"/>
    <w:rsid w:val="008C54EA"/>
    <w:rsid w:val="008C61F7"/>
    <w:rsid w:val="008C697D"/>
    <w:rsid w:val="008D4E42"/>
    <w:rsid w:val="008E1BEE"/>
    <w:rsid w:val="008E1FE3"/>
    <w:rsid w:val="008E5BE9"/>
    <w:rsid w:val="008F686C"/>
    <w:rsid w:val="00902B69"/>
    <w:rsid w:val="00904FCB"/>
    <w:rsid w:val="00906FE4"/>
    <w:rsid w:val="00907093"/>
    <w:rsid w:val="009148DE"/>
    <w:rsid w:val="00916712"/>
    <w:rsid w:val="00926F19"/>
    <w:rsid w:val="00940A7D"/>
    <w:rsid w:val="009413A1"/>
    <w:rsid w:val="00941E30"/>
    <w:rsid w:val="00954D56"/>
    <w:rsid w:val="00965F51"/>
    <w:rsid w:val="0096718F"/>
    <w:rsid w:val="00976841"/>
    <w:rsid w:val="009777D9"/>
    <w:rsid w:val="00982765"/>
    <w:rsid w:val="009830BC"/>
    <w:rsid w:val="009840F3"/>
    <w:rsid w:val="00987235"/>
    <w:rsid w:val="009872E0"/>
    <w:rsid w:val="009915F3"/>
    <w:rsid w:val="00991B88"/>
    <w:rsid w:val="009A0441"/>
    <w:rsid w:val="009A0680"/>
    <w:rsid w:val="009A32E4"/>
    <w:rsid w:val="009A4220"/>
    <w:rsid w:val="009A5753"/>
    <w:rsid w:val="009A579D"/>
    <w:rsid w:val="009A5D30"/>
    <w:rsid w:val="009A5DD1"/>
    <w:rsid w:val="009B4B9F"/>
    <w:rsid w:val="009B4CBE"/>
    <w:rsid w:val="009B638B"/>
    <w:rsid w:val="009B7FB0"/>
    <w:rsid w:val="009C06E1"/>
    <w:rsid w:val="009C1B51"/>
    <w:rsid w:val="009C5EEE"/>
    <w:rsid w:val="009D16E9"/>
    <w:rsid w:val="009D6E83"/>
    <w:rsid w:val="009E1920"/>
    <w:rsid w:val="009E3297"/>
    <w:rsid w:val="009E55F1"/>
    <w:rsid w:val="009E7329"/>
    <w:rsid w:val="009F2250"/>
    <w:rsid w:val="009F5240"/>
    <w:rsid w:val="009F734F"/>
    <w:rsid w:val="00A02993"/>
    <w:rsid w:val="00A11818"/>
    <w:rsid w:val="00A153EE"/>
    <w:rsid w:val="00A246B6"/>
    <w:rsid w:val="00A305D2"/>
    <w:rsid w:val="00A43966"/>
    <w:rsid w:val="00A47935"/>
    <w:rsid w:val="00A47E70"/>
    <w:rsid w:val="00A50CF0"/>
    <w:rsid w:val="00A51A60"/>
    <w:rsid w:val="00A53C24"/>
    <w:rsid w:val="00A6322D"/>
    <w:rsid w:val="00A63EAC"/>
    <w:rsid w:val="00A729B4"/>
    <w:rsid w:val="00A7671C"/>
    <w:rsid w:val="00A778EF"/>
    <w:rsid w:val="00A81922"/>
    <w:rsid w:val="00A9776B"/>
    <w:rsid w:val="00A97B50"/>
    <w:rsid w:val="00AA2CBC"/>
    <w:rsid w:val="00AB1BA4"/>
    <w:rsid w:val="00AB3777"/>
    <w:rsid w:val="00AB6AD4"/>
    <w:rsid w:val="00AB6CFD"/>
    <w:rsid w:val="00AC0636"/>
    <w:rsid w:val="00AC0639"/>
    <w:rsid w:val="00AC5820"/>
    <w:rsid w:val="00AD1CD8"/>
    <w:rsid w:val="00AD73A8"/>
    <w:rsid w:val="00AE44F6"/>
    <w:rsid w:val="00AE4E81"/>
    <w:rsid w:val="00B0238F"/>
    <w:rsid w:val="00B023AC"/>
    <w:rsid w:val="00B054A4"/>
    <w:rsid w:val="00B163B3"/>
    <w:rsid w:val="00B2224A"/>
    <w:rsid w:val="00B23B80"/>
    <w:rsid w:val="00B258BB"/>
    <w:rsid w:val="00B25BC3"/>
    <w:rsid w:val="00B37311"/>
    <w:rsid w:val="00B401E6"/>
    <w:rsid w:val="00B44FEE"/>
    <w:rsid w:val="00B51A87"/>
    <w:rsid w:val="00B544D9"/>
    <w:rsid w:val="00B606D1"/>
    <w:rsid w:val="00B62687"/>
    <w:rsid w:val="00B62AC8"/>
    <w:rsid w:val="00B66269"/>
    <w:rsid w:val="00B67B97"/>
    <w:rsid w:val="00B71819"/>
    <w:rsid w:val="00B77926"/>
    <w:rsid w:val="00B8080D"/>
    <w:rsid w:val="00B968C8"/>
    <w:rsid w:val="00B96EF4"/>
    <w:rsid w:val="00BA1FB4"/>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1F34"/>
    <w:rsid w:val="00C02923"/>
    <w:rsid w:val="00C03D3C"/>
    <w:rsid w:val="00C1088E"/>
    <w:rsid w:val="00C177F0"/>
    <w:rsid w:val="00C21461"/>
    <w:rsid w:val="00C31B58"/>
    <w:rsid w:val="00C3571B"/>
    <w:rsid w:val="00C357F9"/>
    <w:rsid w:val="00C36398"/>
    <w:rsid w:val="00C47880"/>
    <w:rsid w:val="00C52B10"/>
    <w:rsid w:val="00C57726"/>
    <w:rsid w:val="00C578F7"/>
    <w:rsid w:val="00C61669"/>
    <w:rsid w:val="00C61A19"/>
    <w:rsid w:val="00C6463C"/>
    <w:rsid w:val="00C66BA2"/>
    <w:rsid w:val="00C8778B"/>
    <w:rsid w:val="00C95985"/>
    <w:rsid w:val="00CA4447"/>
    <w:rsid w:val="00CB774A"/>
    <w:rsid w:val="00CC02A0"/>
    <w:rsid w:val="00CC0571"/>
    <w:rsid w:val="00CC0B35"/>
    <w:rsid w:val="00CC0C7F"/>
    <w:rsid w:val="00CC5026"/>
    <w:rsid w:val="00CC68D0"/>
    <w:rsid w:val="00CC7AE0"/>
    <w:rsid w:val="00CC7B79"/>
    <w:rsid w:val="00CD5E09"/>
    <w:rsid w:val="00CE218D"/>
    <w:rsid w:val="00CF2F1A"/>
    <w:rsid w:val="00CF6034"/>
    <w:rsid w:val="00D03F9A"/>
    <w:rsid w:val="00D045B3"/>
    <w:rsid w:val="00D0513B"/>
    <w:rsid w:val="00D05B7D"/>
    <w:rsid w:val="00D06D51"/>
    <w:rsid w:val="00D24991"/>
    <w:rsid w:val="00D27481"/>
    <w:rsid w:val="00D307F3"/>
    <w:rsid w:val="00D311A7"/>
    <w:rsid w:val="00D35B75"/>
    <w:rsid w:val="00D36C72"/>
    <w:rsid w:val="00D4731E"/>
    <w:rsid w:val="00D50255"/>
    <w:rsid w:val="00D564D7"/>
    <w:rsid w:val="00D576EF"/>
    <w:rsid w:val="00D60B50"/>
    <w:rsid w:val="00D63B47"/>
    <w:rsid w:val="00D66520"/>
    <w:rsid w:val="00D66BC5"/>
    <w:rsid w:val="00D7093A"/>
    <w:rsid w:val="00D77A19"/>
    <w:rsid w:val="00D83BF3"/>
    <w:rsid w:val="00D93466"/>
    <w:rsid w:val="00D93527"/>
    <w:rsid w:val="00D94DAC"/>
    <w:rsid w:val="00D95994"/>
    <w:rsid w:val="00DA20AC"/>
    <w:rsid w:val="00DA6035"/>
    <w:rsid w:val="00DB1935"/>
    <w:rsid w:val="00DB4050"/>
    <w:rsid w:val="00DB6071"/>
    <w:rsid w:val="00DD0B1D"/>
    <w:rsid w:val="00DD6931"/>
    <w:rsid w:val="00DD6B80"/>
    <w:rsid w:val="00DE180C"/>
    <w:rsid w:val="00DE1E7D"/>
    <w:rsid w:val="00DE321E"/>
    <w:rsid w:val="00DE34CF"/>
    <w:rsid w:val="00DF43E9"/>
    <w:rsid w:val="00DF5A0A"/>
    <w:rsid w:val="00DF616E"/>
    <w:rsid w:val="00DF6A28"/>
    <w:rsid w:val="00DF7410"/>
    <w:rsid w:val="00E01F28"/>
    <w:rsid w:val="00E0508B"/>
    <w:rsid w:val="00E1011C"/>
    <w:rsid w:val="00E101FE"/>
    <w:rsid w:val="00E13F3D"/>
    <w:rsid w:val="00E16E7B"/>
    <w:rsid w:val="00E30FE1"/>
    <w:rsid w:val="00E31947"/>
    <w:rsid w:val="00E34898"/>
    <w:rsid w:val="00E41BE7"/>
    <w:rsid w:val="00E42828"/>
    <w:rsid w:val="00E64B32"/>
    <w:rsid w:val="00E6573E"/>
    <w:rsid w:val="00E92088"/>
    <w:rsid w:val="00E959DE"/>
    <w:rsid w:val="00E96702"/>
    <w:rsid w:val="00EA25D5"/>
    <w:rsid w:val="00EA2AB5"/>
    <w:rsid w:val="00EA6C79"/>
    <w:rsid w:val="00EA6D82"/>
    <w:rsid w:val="00EA7705"/>
    <w:rsid w:val="00EB09B7"/>
    <w:rsid w:val="00EB3CEE"/>
    <w:rsid w:val="00EB7105"/>
    <w:rsid w:val="00EC4464"/>
    <w:rsid w:val="00ED25AC"/>
    <w:rsid w:val="00ED2B82"/>
    <w:rsid w:val="00EE7D7C"/>
    <w:rsid w:val="00EF16CC"/>
    <w:rsid w:val="00EF1703"/>
    <w:rsid w:val="00F05E7A"/>
    <w:rsid w:val="00F148C5"/>
    <w:rsid w:val="00F169C2"/>
    <w:rsid w:val="00F22662"/>
    <w:rsid w:val="00F25D98"/>
    <w:rsid w:val="00F27DA1"/>
    <w:rsid w:val="00F300FB"/>
    <w:rsid w:val="00F4500B"/>
    <w:rsid w:val="00F63BBD"/>
    <w:rsid w:val="00F66FDC"/>
    <w:rsid w:val="00F73EC2"/>
    <w:rsid w:val="00F82946"/>
    <w:rsid w:val="00F97085"/>
    <w:rsid w:val="00FA194D"/>
    <w:rsid w:val="00FB6386"/>
    <w:rsid w:val="00FC37D2"/>
    <w:rsid w:val="00FC720E"/>
    <w:rsid w:val="00FC7814"/>
    <w:rsid w:val="00FD6E8A"/>
    <w:rsid w:val="00FE6201"/>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8673F755-EA33-426F-830B-0ADE16C3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character" w:customStyle="1" w:styleId="red-underline">
    <w:name w:val="red-underline"/>
    <w:basedOn w:val="DefaultParagraphFont"/>
    <w:rsid w:val="00FC720E"/>
  </w:style>
  <w:style w:type="paragraph" w:customStyle="1" w:styleId="root-block-node">
    <w:name w:val="root-block-node"/>
    <w:basedOn w:val="Normal"/>
    <w:rsid w:val="008B090B"/>
    <w:pPr>
      <w:spacing w:before="100" w:beforeAutospacing="1" w:after="100" w:afterAutospacing="1"/>
    </w:pPr>
    <w:rPr>
      <w:rFonts w:eastAsia="Times New Roman"/>
      <w:sz w:val="24"/>
      <w:szCs w:val="24"/>
      <w:lang w:val="en-IN" w:eastAsia="en-IN"/>
    </w:rPr>
  </w:style>
  <w:style w:type="character" w:customStyle="1" w:styleId="blue-underline">
    <w:name w:val="blue-underline"/>
    <w:basedOn w:val="DefaultParagraphFont"/>
    <w:rsid w:val="001A5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06960476">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091925345">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5AIRPNAIUNRU-931754773-2156</_dlc_DocId>
    <_dlc_DocIdUrl xmlns="71c5aaf6-e6ce-465b-b873-5148d2a4c105">
      <Url>https://nokia.sharepoint.com/sites/c5g/security/_layouts/15/DocIdRedir.aspx?ID=5AIRPNAIUNRU-931754773-2156</Url>
      <Description>5AIRPNAIUNRU-931754773-2156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2FC9C-AAE0-4B23-9864-90987BA56A74}">
  <ds:schemaRefs>
    <ds:schemaRef ds:uri="http://schemas.microsoft.com/sharepoint/events"/>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5B8424-1C27-4EF8-94DF-A3B521269B92}">
  <ds:schemaRefs>
    <ds:schemaRef ds:uri="Microsoft.SharePoint.Taxonomy.ContentTypeSync"/>
  </ds:schemaRefs>
</ds:datastoreItem>
</file>

<file path=customXml/itemProps4.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6.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1168</Words>
  <Characters>6482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cp:lastModifiedBy>
  <cp:revision>79</cp:revision>
  <cp:lastPrinted>1900-01-01T08:00:00Z</cp:lastPrinted>
  <dcterms:created xsi:type="dcterms:W3CDTF">2022-02-07T13:19:00Z</dcterms:created>
  <dcterms:modified xsi:type="dcterms:W3CDTF">2022-05-06T10:37:00Z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829a17bf-49ae-40c7-9a22-1256adb49331</vt:lpwstr>
  </property>
</Properties>
</file>